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C2990">
        <w:rPr>
          <w:b/>
          <w:noProof/>
          <w:sz w:val="24"/>
        </w:rPr>
        <w:fldChar w:fldCharType="begin"/>
      </w:r>
      <w:r w:rsidR="002C2990">
        <w:rPr>
          <w:b/>
          <w:noProof/>
          <w:sz w:val="24"/>
        </w:rPr>
        <w:instrText xml:space="preserve"> DOCPROPERTY  TSG/WGRef  \* MERGEFORMAT </w:instrText>
      </w:r>
      <w:r w:rsidR="002C2990">
        <w:rPr>
          <w:b/>
          <w:noProof/>
          <w:sz w:val="24"/>
        </w:rPr>
        <w:fldChar w:fldCharType="separate"/>
      </w:r>
      <w:r w:rsidR="003609EF">
        <w:rPr>
          <w:b/>
          <w:noProof/>
          <w:sz w:val="24"/>
        </w:rPr>
        <w:t>RAN4</w:t>
      </w:r>
      <w:r w:rsidR="002C2990">
        <w:rPr>
          <w:b/>
          <w:noProof/>
          <w:sz w:val="24"/>
        </w:rPr>
        <w:fldChar w:fldCharType="end"/>
      </w:r>
      <w:r w:rsidR="00C66BA2">
        <w:rPr>
          <w:b/>
          <w:noProof/>
          <w:sz w:val="24"/>
        </w:rPr>
        <w:t xml:space="preserve"> </w:t>
      </w:r>
      <w:r>
        <w:rPr>
          <w:b/>
          <w:noProof/>
          <w:sz w:val="24"/>
        </w:rPr>
        <w:t>Meeting #</w:t>
      </w:r>
      <w:r w:rsidR="002C2990">
        <w:rPr>
          <w:b/>
          <w:noProof/>
          <w:sz w:val="24"/>
        </w:rPr>
        <w:fldChar w:fldCharType="begin"/>
      </w:r>
      <w:r w:rsidR="002C2990">
        <w:rPr>
          <w:b/>
          <w:noProof/>
          <w:sz w:val="24"/>
        </w:rPr>
        <w:instrText xml:space="preserve"> DOCPROPERTY  MtgSeq  \* MERGEFORMAT </w:instrText>
      </w:r>
      <w:r w:rsidR="002C2990">
        <w:rPr>
          <w:b/>
          <w:noProof/>
          <w:sz w:val="24"/>
        </w:rPr>
        <w:fldChar w:fldCharType="separate"/>
      </w:r>
      <w:r w:rsidR="00EB09B7" w:rsidRPr="00EB09B7">
        <w:rPr>
          <w:b/>
          <w:noProof/>
          <w:sz w:val="24"/>
        </w:rPr>
        <w:t>110</w:t>
      </w:r>
      <w:r w:rsidR="002C299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C2990">
        <w:rPr>
          <w:b/>
          <w:i/>
          <w:noProof/>
          <w:sz w:val="28"/>
        </w:rPr>
        <w:fldChar w:fldCharType="begin"/>
      </w:r>
      <w:r w:rsidR="002C2990">
        <w:rPr>
          <w:b/>
          <w:i/>
          <w:noProof/>
          <w:sz w:val="28"/>
        </w:rPr>
        <w:instrText xml:space="preserve"> DOCPROPERTY  Tdoc#  \* MERGEFORMAT </w:instrText>
      </w:r>
      <w:r w:rsidR="002C2990">
        <w:rPr>
          <w:b/>
          <w:i/>
          <w:noProof/>
          <w:sz w:val="28"/>
        </w:rPr>
        <w:fldChar w:fldCharType="separate"/>
      </w:r>
      <w:r w:rsidR="00E13F3D" w:rsidRPr="00E13F3D">
        <w:rPr>
          <w:b/>
          <w:i/>
          <w:noProof/>
          <w:sz w:val="28"/>
        </w:rPr>
        <w:t>R4-2402256</w:t>
      </w:r>
      <w:r w:rsidR="002C2990">
        <w:rPr>
          <w:b/>
          <w:i/>
          <w:noProof/>
          <w:sz w:val="28"/>
        </w:rPr>
        <w:fldChar w:fldCharType="end"/>
      </w:r>
    </w:p>
    <w:p w14:paraId="7CB45193" w14:textId="77777777" w:rsidR="001E41F3" w:rsidRDefault="002C299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29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29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299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29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2599D" w:rsidR="00F25D98" w:rsidRDefault="00B67F6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715FE" w:rsidR="001E41F3" w:rsidRDefault="002C2990" w:rsidP="002E6BAE">
            <w:pPr>
              <w:pStyle w:val="CRCoverPage"/>
              <w:spacing w:after="0"/>
              <w:ind w:left="100"/>
              <w:rPr>
                <w:noProof/>
              </w:rPr>
            </w:pPr>
            <w:r>
              <w:fldChar w:fldCharType="begin"/>
            </w:r>
            <w:r>
              <w:instrText xml:space="preserve"> DOCPROPERTY  CrTitle  \* MERGEFORMAT </w:instrText>
            </w:r>
            <w:r>
              <w:fldChar w:fldCharType="separate"/>
            </w:r>
            <w:r w:rsidR="002E6BAE" w:rsidRPr="002E6BAE">
              <w:t>(NR_MIMO_OTA-Core) Correction on the example inter-band band combination tables</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29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756DA" w:rsidR="001E41F3" w:rsidRDefault="00B67F61"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29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NR_MIMO_OTA-Core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29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299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29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DE7E0" w:rsidR="001E41F3" w:rsidRDefault="00B67F61">
            <w:pPr>
              <w:pStyle w:val="CRCoverPage"/>
              <w:spacing w:after="0"/>
              <w:ind w:left="100"/>
              <w:rPr>
                <w:noProof/>
              </w:rPr>
            </w:pPr>
            <w:r>
              <w:rPr>
                <w:noProof/>
                <w:lang w:eastAsia="zh-CN"/>
              </w:rPr>
              <w:t>In Table 5.2-2 for NR-DC and Table 5.2-3 for NR-CA, ENDC is mistakenly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E5AB7" w14:textId="77777777" w:rsidR="00B67F61" w:rsidRDefault="00B67F61" w:rsidP="00B67F61">
            <w:pPr>
              <w:pStyle w:val="CRCoverPage"/>
              <w:spacing w:after="0"/>
              <w:ind w:left="100"/>
              <w:rPr>
                <w:noProof/>
                <w:lang w:eastAsia="zh-CN"/>
              </w:rPr>
            </w:pPr>
            <w:r>
              <w:rPr>
                <w:noProof/>
                <w:lang w:eastAsia="zh-CN"/>
              </w:rPr>
              <w:t>Correct the mentioned error in the tables in clasue 5.2</w:t>
            </w:r>
          </w:p>
          <w:p w14:paraId="31C656EC" w14:textId="56AAE450" w:rsidR="001E41F3" w:rsidRDefault="00B67F61" w:rsidP="00B67F61">
            <w:pPr>
              <w:pStyle w:val="CRCoverPage"/>
              <w:spacing w:after="0"/>
              <w:ind w:left="100"/>
              <w:rPr>
                <w:noProof/>
              </w:rPr>
            </w:pPr>
            <w:r>
              <w:rPr>
                <w:rFonts w:hint="eastAsia"/>
                <w:noProof/>
                <w:lang w:eastAsia="zh-CN"/>
              </w:rPr>
              <w:t>A</w:t>
            </w:r>
            <w:r>
              <w:rPr>
                <w:noProof/>
                <w:lang w:eastAsia="zh-CN"/>
              </w:rPr>
              <w:t xml:space="preserve"> typo in clause 4.3 is corrected by the way.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7F37" w:rsidR="001E41F3" w:rsidRDefault="00B67F61">
            <w:pPr>
              <w:pStyle w:val="CRCoverPage"/>
              <w:spacing w:after="0"/>
              <w:ind w:left="100"/>
              <w:rPr>
                <w:noProof/>
              </w:rPr>
            </w:pPr>
            <w:r>
              <w:rPr>
                <w:noProof/>
                <w:lang w:eastAsia="zh-CN"/>
              </w:rPr>
              <w:t>There would be errors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9FDF2" w:rsidR="001E41F3" w:rsidRDefault="00DD3C9B">
            <w:pPr>
              <w:pStyle w:val="CRCoverPage"/>
              <w:spacing w:after="0"/>
              <w:ind w:left="100"/>
              <w:rPr>
                <w:noProof/>
              </w:rPr>
            </w:pPr>
            <w:r>
              <w:rPr>
                <w:rFonts w:hint="eastAsia"/>
                <w:noProof/>
                <w:lang w:eastAsia="zh-CN"/>
              </w:rPr>
              <w:t>4</w:t>
            </w:r>
            <w:r>
              <w:rPr>
                <w:noProof/>
                <w:lang w:eastAsia="zh-CN"/>
              </w:rPr>
              <w:t>.3,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727F1" w:rsidR="001E41F3" w:rsidRDefault="00B67F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A3FC8E" w:rsidR="001E41F3" w:rsidRDefault="00B67F6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C894E" w:rsidR="001E41F3" w:rsidRDefault="00B67F6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43189" w14:textId="77777777" w:rsidR="00B12E13" w:rsidRDefault="00B12E13" w:rsidP="00B12E13">
      <w:pPr>
        <w:pStyle w:val="2"/>
        <w:rPr>
          <w:rFonts w:eastAsia="??"/>
          <w:color w:val="FF0000"/>
          <w:szCs w:val="32"/>
        </w:rPr>
      </w:pPr>
      <w:r>
        <w:rPr>
          <w:rFonts w:eastAsia="??"/>
          <w:color w:val="FF0000"/>
          <w:szCs w:val="32"/>
        </w:rPr>
        <w:lastRenderedPageBreak/>
        <w:t>&lt;&lt; Start of change1 &gt;&gt;</w:t>
      </w:r>
    </w:p>
    <w:p w14:paraId="3E0D0CBE" w14:textId="77777777" w:rsidR="00B12E13" w:rsidRPr="004D3578" w:rsidRDefault="00B12E13" w:rsidP="00B12E13">
      <w:pPr>
        <w:pStyle w:val="2"/>
      </w:pPr>
      <w:bookmarkStart w:id="2" w:name="_Toc155371663"/>
      <w:r w:rsidRPr="004D3578">
        <w:t>4.</w:t>
      </w:r>
      <w:r>
        <w:t>3</w:t>
      </w:r>
      <w:r w:rsidRPr="004D3578">
        <w:tab/>
      </w:r>
      <w:r w:rsidRPr="00AC4389">
        <w:t>Applicability rules for testing of SA and NSA UEs</w:t>
      </w:r>
      <w:bookmarkEnd w:id="2"/>
    </w:p>
    <w:p w14:paraId="15AEA2CD" w14:textId="77777777" w:rsidR="00B12E13" w:rsidRDefault="00B12E13" w:rsidP="00B12E13">
      <w:r>
        <w:t>The applicability and test coverage rules for Non-Standalone (NSA) only capable UEs shall include the following:</w:t>
      </w:r>
    </w:p>
    <w:p w14:paraId="67A85AC7" w14:textId="77777777" w:rsidR="00B12E13" w:rsidRDefault="00B12E13" w:rsidP="00B12E13">
      <w:pPr>
        <w:pStyle w:val="B1"/>
      </w:pPr>
      <w:r>
        <w:t>-</w:t>
      </w:r>
      <w:r>
        <w:tab/>
        <w:t>For FR1 NSA (EN-DC) only capable UEs, testing is not required.</w:t>
      </w:r>
    </w:p>
    <w:p w14:paraId="40AF68FF" w14:textId="77777777" w:rsidR="00B12E13" w:rsidRDefault="00B12E13" w:rsidP="00B12E13">
      <w:pPr>
        <w:pStyle w:val="B1"/>
      </w:pPr>
      <w:r>
        <w:t>-</w:t>
      </w:r>
      <w:r>
        <w:tab/>
        <w:t xml:space="preserve">For FR2 NSA (EN-DC) only capable UEs, for each FR2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MIMO OTA test procedures in this specification.</w:t>
      </w:r>
    </w:p>
    <w:p w14:paraId="245BDD46" w14:textId="77777777" w:rsidR="00B12E13" w:rsidRDefault="00B12E13" w:rsidP="00B12E13">
      <w:r>
        <w:t>The applicability and test coverage rules for Standalone (SA) and NSA (EN-DC) capable UEs shall include the following:</w:t>
      </w:r>
    </w:p>
    <w:p w14:paraId="734489B6" w14:textId="77777777" w:rsidR="00B12E13" w:rsidRDefault="00B12E13" w:rsidP="00B12E13">
      <w:pPr>
        <w:pStyle w:val="B1"/>
      </w:pPr>
      <w:r>
        <w:t>-</w:t>
      </w:r>
      <w:r>
        <w:tab/>
        <w:t>For FR1 UEs, for each NR band in a device, test the UE in Standalone Mode as per the TRMS test procedures in this specification. This shall also fulfil coverage for all EN-DC minimum performance requirements for that NR band and need not be retested in EN-DC mode.</w:t>
      </w:r>
    </w:p>
    <w:p w14:paraId="27640FAB" w14:textId="77777777" w:rsidR="00B12E13" w:rsidRDefault="00B12E13" w:rsidP="00B12E13">
      <w:pPr>
        <w:pStyle w:val="B1"/>
      </w:pPr>
      <w:r>
        <w:t>-</w:t>
      </w:r>
      <w:r>
        <w:tab/>
        <w:t xml:space="preserve">For FR2 UEs, for each FR2 NR band supported by the device, test the UE in any of SA modes including FR2 only mode, FR1+FR2 NR-DC mode and FR1+FR2 NR-CA mode using any one example configuration containing that NR band. This shall fulfil coverage for FR2 MIMO OTA </w:t>
      </w:r>
      <w:del w:id="3" w:author="Samsung_Bozhi" w:date="2024-02-01T15:58:00Z">
        <w:r w:rsidDel="00CA43A6">
          <w:delText xml:space="preserve">requiremetnrs </w:delText>
        </w:r>
      </w:del>
      <w:ins w:id="4" w:author="Samsung_Bozhi" w:date="2024-02-01T15:58:00Z">
        <w:r>
          <w:t xml:space="preserve">requirements </w:t>
        </w:r>
      </w:ins>
      <w:r>
        <w:t>for that NR band and need not be retested in EN-DC mode.</w:t>
      </w:r>
    </w:p>
    <w:p w14:paraId="44B9D309" w14:textId="77777777" w:rsidR="00B12E13" w:rsidRPr="00417A03" w:rsidRDefault="00B12E13" w:rsidP="00B12E13">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change1&gt;&gt;</w:t>
      </w:r>
    </w:p>
    <w:p w14:paraId="27E1D7CA" w14:textId="77777777" w:rsidR="00B12E13" w:rsidRDefault="00B12E13" w:rsidP="00B12E13">
      <w:pPr>
        <w:rPr>
          <w:noProof/>
        </w:rPr>
      </w:pPr>
    </w:p>
    <w:p w14:paraId="1E2019DB" w14:textId="77777777" w:rsidR="00B12E13" w:rsidRDefault="00B12E13" w:rsidP="00B12E13">
      <w:pPr>
        <w:pStyle w:val="2"/>
        <w:rPr>
          <w:rFonts w:eastAsia="??"/>
          <w:color w:val="FF0000"/>
          <w:szCs w:val="32"/>
        </w:rPr>
      </w:pPr>
      <w:r>
        <w:rPr>
          <w:rFonts w:eastAsia="??"/>
          <w:color w:val="FF0000"/>
          <w:szCs w:val="32"/>
        </w:rPr>
        <w:t>&lt;&lt; Start of change2 &gt;&gt;</w:t>
      </w:r>
    </w:p>
    <w:p w14:paraId="508CA63F" w14:textId="77777777" w:rsidR="00B12E13" w:rsidRPr="004D3578" w:rsidRDefault="00B12E13" w:rsidP="00B12E13">
      <w:pPr>
        <w:pStyle w:val="2"/>
      </w:pPr>
      <w:bookmarkStart w:id="5" w:name="_Toc114141524"/>
      <w:bookmarkStart w:id="6" w:name="_Toc121935129"/>
      <w:bookmarkStart w:id="7" w:name="_Toc124152147"/>
      <w:bookmarkStart w:id="8" w:name="_Toc137479591"/>
      <w:bookmarkStart w:id="9" w:name="_Toc138765460"/>
      <w:bookmarkStart w:id="10" w:name="_Toc145425868"/>
      <w:bookmarkStart w:id="11" w:name="_Toc155371666"/>
      <w:r>
        <w:t>5</w:t>
      </w:r>
      <w:r w:rsidRPr="004D3578">
        <w:t>.2</w:t>
      </w:r>
      <w:r w:rsidRPr="004D3578">
        <w:tab/>
      </w:r>
      <w:r w:rsidRPr="00485EEB">
        <w:t>Operating bands</w:t>
      </w:r>
      <w:bookmarkEnd w:id="5"/>
      <w:bookmarkEnd w:id="6"/>
      <w:bookmarkEnd w:id="7"/>
      <w:bookmarkEnd w:id="8"/>
      <w:bookmarkEnd w:id="9"/>
      <w:bookmarkEnd w:id="10"/>
      <w:bookmarkEnd w:id="11"/>
    </w:p>
    <w:p w14:paraId="3ED2A7DD" w14:textId="77777777" w:rsidR="00B12E13" w:rsidRDefault="00B12E13" w:rsidP="00B12E13">
      <w:pPr>
        <w:spacing w:before="100" w:beforeAutospacing="1"/>
        <w:rPr>
          <w:rFonts w:eastAsia="宋体"/>
          <w:szCs w:val="24"/>
          <w:lang w:val="en-US" w:eastAsia="zh-CN"/>
        </w:rPr>
      </w:pPr>
      <w:r w:rsidRPr="006D3D64">
        <w:rPr>
          <w:rFonts w:eastAsia="宋体"/>
          <w:szCs w:val="24"/>
          <w:lang w:val="en-US" w:eastAsia="zh-CN"/>
        </w:rPr>
        <w:t>NR is designed to operate in FR1 operating bands defined in TS 38.101-1 [3] and FR2 operating bands defined in TS 38.101-2 [4]. NSA band combinations are defined in TS 38.101-3 [5]. E-UTRA is designed to operate in operating bands defined in TS 36.101 [6].</w:t>
      </w:r>
    </w:p>
    <w:p w14:paraId="327E8F1F" w14:textId="77777777" w:rsidR="00B12E13" w:rsidRDefault="00B12E13" w:rsidP="00B12E13">
      <w:pPr>
        <w:rPr>
          <w:lang w:eastAsia="fi-FI"/>
        </w:rPr>
      </w:pPr>
      <w:r>
        <w:rPr>
          <w:noProof/>
          <w:lang w:eastAsia="zh-CN"/>
        </w:rPr>
        <w:t xml:space="preserve">For FR2 EN-DC capable UEs, </w:t>
      </w:r>
      <w:r>
        <w:rPr>
          <w:lang w:eastAsia="fi-FI"/>
        </w:rPr>
        <w:t>p</w:t>
      </w:r>
      <w:r>
        <w:rPr>
          <w:lang w:eastAsia="zh-CN"/>
        </w:rPr>
        <w:t>ri</w:t>
      </w:r>
      <w:r>
        <w:rPr>
          <w:lang w:eastAsia="fi-FI"/>
        </w:rPr>
        <w:t xml:space="preserve">nciple of EN-DC band combinations selection for FR2 MIMO OTA testing is as following: </w:t>
      </w:r>
    </w:p>
    <w:p w14:paraId="3C4556D4" w14:textId="77777777" w:rsidR="00B12E13" w:rsidRDefault="00B12E13" w:rsidP="00B12E13">
      <w:pPr>
        <w:pStyle w:val="B1"/>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4B20D031" w14:textId="77777777" w:rsidR="00B12E13" w:rsidRDefault="00B12E13" w:rsidP="00B12E13">
      <w:pPr>
        <w:pStyle w:val="B1"/>
        <w:rPr>
          <w:lang w:eastAsia="fi-FI"/>
        </w:rPr>
      </w:pPr>
      <w:r>
        <w:t>2)</w:t>
      </w:r>
      <w:r>
        <w:tab/>
        <w:t>For UE supporting multiple EN-DC band combinations for the same NR band,</w:t>
      </w:r>
      <w:r>
        <w:rPr>
          <w:lang w:eastAsia="fi-FI"/>
        </w:rPr>
        <w:t xml:space="preserve"> consider only those EN-DC configurations which have no MSD impact on either LTE or NR.</w:t>
      </w:r>
    </w:p>
    <w:p w14:paraId="44DFC516" w14:textId="77777777" w:rsidR="00B12E13" w:rsidRDefault="00B12E13" w:rsidP="00B12E13">
      <w:pPr>
        <w:pStyle w:val="TH"/>
      </w:pPr>
      <w:r>
        <w:t xml:space="preserve">Table 5.2-1: </w:t>
      </w:r>
      <w:r w:rsidRPr="007458E1">
        <w:t>Measurement parameters for example inter-band EN-DC band combinations (</w:t>
      </w:r>
      <w:r>
        <w:t xml:space="preserve">LTE + FR2, </w:t>
      </w:r>
      <w:r w:rsidRPr="007458E1">
        <w:t>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B12E13" w14:paraId="368EAF88" w14:textId="77777777" w:rsidTr="007B77E2">
        <w:trPr>
          <w:trHeight w:val="187"/>
          <w:tblHeader/>
          <w:jc w:val="center"/>
        </w:trPr>
        <w:tc>
          <w:tcPr>
            <w:tcW w:w="2453" w:type="dxa"/>
            <w:tcMar>
              <w:top w:w="0" w:type="dxa"/>
              <w:left w:w="70" w:type="dxa"/>
              <w:bottom w:w="0" w:type="dxa"/>
              <w:right w:w="70" w:type="dxa"/>
            </w:tcMar>
            <w:hideMark/>
          </w:tcPr>
          <w:p w14:paraId="5798BC4D" w14:textId="77777777" w:rsidR="00B12E13" w:rsidRDefault="00B12E13" w:rsidP="007B77E2">
            <w:pPr>
              <w:pStyle w:val="TAH"/>
              <w:rPr>
                <w:lang w:eastAsia="fi-FI"/>
              </w:rPr>
            </w:pPr>
            <w:r>
              <w:rPr>
                <w:lang w:eastAsia="fi-FI"/>
              </w:rPr>
              <w:t>EN-DC</w:t>
            </w:r>
          </w:p>
          <w:p w14:paraId="197CB19D" w14:textId="77777777" w:rsidR="00B12E13" w:rsidRDefault="00B12E13" w:rsidP="007B77E2">
            <w:pPr>
              <w:pStyle w:val="TAH"/>
              <w:rPr>
                <w:lang w:eastAsia="fi-FI"/>
              </w:rPr>
            </w:pPr>
            <w:r>
              <w:rPr>
                <w:lang w:eastAsia="fi-FI"/>
              </w:rPr>
              <w:t>configuration</w:t>
            </w:r>
          </w:p>
        </w:tc>
        <w:tc>
          <w:tcPr>
            <w:tcW w:w="1434" w:type="dxa"/>
            <w:tcMar>
              <w:top w:w="0" w:type="dxa"/>
              <w:left w:w="70" w:type="dxa"/>
              <w:bottom w:w="0" w:type="dxa"/>
              <w:right w:w="70" w:type="dxa"/>
            </w:tcMar>
            <w:hideMark/>
          </w:tcPr>
          <w:p w14:paraId="5FB68D21" w14:textId="77777777" w:rsidR="00B12E13" w:rsidRDefault="00B12E13" w:rsidP="007B77E2">
            <w:pPr>
              <w:pStyle w:val="TAH"/>
              <w:rPr>
                <w:lang w:val="fr-FR" w:eastAsia="fi-FI"/>
              </w:rPr>
            </w:pPr>
            <w:r>
              <w:t>E-UTRA configurations</w:t>
            </w:r>
          </w:p>
        </w:tc>
        <w:tc>
          <w:tcPr>
            <w:tcW w:w="1595" w:type="dxa"/>
            <w:tcMar>
              <w:top w:w="0" w:type="dxa"/>
              <w:left w:w="70" w:type="dxa"/>
              <w:bottom w:w="0" w:type="dxa"/>
              <w:right w:w="70" w:type="dxa"/>
            </w:tcMar>
            <w:hideMark/>
          </w:tcPr>
          <w:p w14:paraId="7951148F" w14:textId="77777777" w:rsidR="00B12E13" w:rsidRDefault="00B12E13" w:rsidP="007B77E2">
            <w:pPr>
              <w:pStyle w:val="TAH"/>
              <w:rPr>
                <w:lang w:eastAsia="fi-FI"/>
              </w:rPr>
            </w:pPr>
            <w:r>
              <w:t>NR</w:t>
            </w:r>
            <w:ins w:id="12" w:author="Samsung_Bozhi" w:date="2024-02-04T16:22:00Z">
              <w:r>
                <w:t xml:space="preserve"> FR2</w:t>
              </w:r>
            </w:ins>
            <w:r>
              <w:t xml:space="preserve"> configurations</w:t>
            </w:r>
          </w:p>
        </w:tc>
      </w:tr>
      <w:tr w:rsidR="00B12E13" w14:paraId="2CE3FFA0" w14:textId="77777777" w:rsidTr="007B77E2">
        <w:trPr>
          <w:trHeight w:val="187"/>
          <w:jc w:val="center"/>
        </w:trPr>
        <w:tc>
          <w:tcPr>
            <w:tcW w:w="2453" w:type="dxa"/>
            <w:tcMar>
              <w:top w:w="0" w:type="dxa"/>
              <w:left w:w="70" w:type="dxa"/>
              <w:bottom w:w="0" w:type="dxa"/>
              <w:right w:w="70" w:type="dxa"/>
            </w:tcMar>
            <w:hideMark/>
          </w:tcPr>
          <w:p w14:paraId="1AF0B85E" w14:textId="77777777" w:rsidR="00B12E13" w:rsidRDefault="00B12E13" w:rsidP="007B77E2">
            <w:pPr>
              <w:pStyle w:val="TAC"/>
              <w:rPr>
                <w:lang w:eastAsia="fi-FI"/>
              </w:rPr>
            </w:pPr>
            <w:r>
              <w:rPr>
                <w:lang w:eastAsia="fi-FI"/>
              </w:rPr>
              <w:t>DC_66A_n261A</w:t>
            </w:r>
          </w:p>
        </w:tc>
        <w:tc>
          <w:tcPr>
            <w:tcW w:w="1434" w:type="dxa"/>
            <w:tcMar>
              <w:top w:w="0" w:type="dxa"/>
              <w:left w:w="70" w:type="dxa"/>
              <w:bottom w:w="0" w:type="dxa"/>
              <w:right w:w="70" w:type="dxa"/>
            </w:tcMar>
            <w:hideMark/>
          </w:tcPr>
          <w:p w14:paraId="1FDDBE53" w14:textId="77777777" w:rsidR="00B12E13" w:rsidRDefault="00B12E13" w:rsidP="007B77E2">
            <w:pPr>
              <w:pStyle w:val="TAC"/>
              <w:rPr>
                <w:lang w:eastAsia="en-GB"/>
              </w:rPr>
            </w:pPr>
            <w:r>
              <w:t>Mid channel</w:t>
            </w:r>
          </w:p>
        </w:tc>
        <w:tc>
          <w:tcPr>
            <w:tcW w:w="1595" w:type="dxa"/>
            <w:tcMar>
              <w:top w:w="0" w:type="dxa"/>
              <w:left w:w="70" w:type="dxa"/>
              <w:bottom w:w="0" w:type="dxa"/>
              <w:right w:w="70" w:type="dxa"/>
            </w:tcMar>
            <w:vAlign w:val="center"/>
            <w:hideMark/>
          </w:tcPr>
          <w:p w14:paraId="18DB3745" w14:textId="77777777" w:rsidR="00B12E13" w:rsidRDefault="00B12E13" w:rsidP="007B77E2">
            <w:pPr>
              <w:pStyle w:val="TAC"/>
            </w:pPr>
            <w:r>
              <w:t>Mid channel</w:t>
            </w:r>
          </w:p>
        </w:tc>
      </w:tr>
    </w:tbl>
    <w:p w14:paraId="41D26163" w14:textId="77777777" w:rsidR="00B12E13" w:rsidRDefault="00B12E13" w:rsidP="00B12E13">
      <w:pPr>
        <w:rPr>
          <w:lang w:eastAsia="fi-FI"/>
        </w:rPr>
      </w:pPr>
    </w:p>
    <w:p w14:paraId="3EEED8A6" w14:textId="77777777" w:rsidR="00B12E13" w:rsidRDefault="00B12E13" w:rsidP="00B12E13">
      <w:pPr>
        <w:pStyle w:val="TH"/>
      </w:pPr>
      <w:r>
        <w:t xml:space="preserve">Table 5.2-2: </w:t>
      </w:r>
      <w:r w:rsidRPr="007458E1">
        <w:t xml:space="preserve">Measurement parameters for example inter-band </w:t>
      </w:r>
      <w:r>
        <w:t>NR</w:t>
      </w:r>
      <w:r w:rsidRPr="007458E1">
        <w:t>-DC band combinations (</w:t>
      </w:r>
      <w:r>
        <w:t xml:space="preserve">FR1 + FR2, </w:t>
      </w:r>
      <w:r w:rsidRPr="007458E1">
        <w:t>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B12E13" w14:paraId="450709C1" w14:textId="77777777" w:rsidTr="007B77E2">
        <w:trPr>
          <w:trHeight w:val="187"/>
          <w:tblHeader/>
          <w:jc w:val="center"/>
        </w:trPr>
        <w:tc>
          <w:tcPr>
            <w:tcW w:w="2453" w:type="dxa"/>
            <w:tcMar>
              <w:top w:w="0" w:type="dxa"/>
              <w:left w:w="70" w:type="dxa"/>
              <w:bottom w:w="0" w:type="dxa"/>
              <w:right w:w="70" w:type="dxa"/>
            </w:tcMar>
            <w:hideMark/>
          </w:tcPr>
          <w:p w14:paraId="6BFA2F4B" w14:textId="77777777" w:rsidR="00B12E13" w:rsidRDefault="00B12E13" w:rsidP="007B77E2">
            <w:pPr>
              <w:pStyle w:val="TAH"/>
              <w:rPr>
                <w:lang w:eastAsia="fi-FI"/>
              </w:rPr>
            </w:pPr>
            <w:del w:id="13" w:author="Samsung_Bozhi" w:date="2024-02-04T16:22:00Z">
              <w:r w:rsidDel="00947B87">
                <w:rPr>
                  <w:lang w:eastAsia="fi-FI"/>
                </w:rPr>
                <w:delText>EN-DC</w:delText>
              </w:r>
            </w:del>
            <w:ins w:id="14" w:author="Samsung_Bozhi" w:date="2024-02-04T16:22:00Z">
              <w:r>
                <w:rPr>
                  <w:lang w:eastAsia="fi-FI"/>
                </w:rPr>
                <w:t>NR-DC</w:t>
              </w:r>
            </w:ins>
          </w:p>
          <w:p w14:paraId="77F54C06" w14:textId="77777777" w:rsidR="00B12E13" w:rsidRDefault="00B12E13" w:rsidP="007B77E2">
            <w:pPr>
              <w:pStyle w:val="TAH"/>
              <w:rPr>
                <w:lang w:eastAsia="fi-FI"/>
              </w:rPr>
            </w:pPr>
            <w:r>
              <w:rPr>
                <w:lang w:eastAsia="fi-FI"/>
              </w:rPr>
              <w:t>configuration</w:t>
            </w:r>
          </w:p>
        </w:tc>
        <w:tc>
          <w:tcPr>
            <w:tcW w:w="1434" w:type="dxa"/>
            <w:tcMar>
              <w:top w:w="0" w:type="dxa"/>
              <w:left w:w="70" w:type="dxa"/>
              <w:bottom w:w="0" w:type="dxa"/>
              <w:right w:w="70" w:type="dxa"/>
            </w:tcMar>
            <w:hideMark/>
          </w:tcPr>
          <w:p w14:paraId="18728515" w14:textId="77777777" w:rsidR="00B12E13" w:rsidRDefault="00B12E13" w:rsidP="007B77E2">
            <w:pPr>
              <w:pStyle w:val="TAH"/>
              <w:rPr>
                <w:lang w:val="fr-FR" w:eastAsia="fi-FI"/>
              </w:rPr>
            </w:pPr>
            <w:del w:id="15" w:author="Samsung_Bozhi" w:date="2024-02-04T16:22:00Z">
              <w:r w:rsidDel="00947B87">
                <w:delText>E-UTRA</w:delText>
              </w:r>
            </w:del>
            <w:ins w:id="16" w:author="Samsung_Bozhi" w:date="2024-02-04T16:22:00Z">
              <w:r>
                <w:t>NR FR1</w:t>
              </w:r>
            </w:ins>
            <w:r>
              <w:t xml:space="preserve"> configurations</w:t>
            </w:r>
          </w:p>
        </w:tc>
        <w:tc>
          <w:tcPr>
            <w:tcW w:w="1595" w:type="dxa"/>
            <w:tcMar>
              <w:top w:w="0" w:type="dxa"/>
              <w:left w:w="70" w:type="dxa"/>
              <w:bottom w:w="0" w:type="dxa"/>
              <w:right w:w="70" w:type="dxa"/>
            </w:tcMar>
            <w:hideMark/>
          </w:tcPr>
          <w:p w14:paraId="7C6836B0" w14:textId="77777777" w:rsidR="00B12E13" w:rsidRDefault="00B12E13" w:rsidP="007B77E2">
            <w:pPr>
              <w:pStyle w:val="TAH"/>
              <w:rPr>
                <w:lang w:eastAsia="fi-FI"/>
              </w:rPr>
            </w:pPr>
            <w:r>
              <w:t>NR</w:t>
            </w:r>
            <w:ins w:id="17" w:author="Samsung_Bozhi" w:date="2024-02-04T16:22:00Z">
              <w:r>
                <w:t xml:space="preserve"> FR2</w:t>
              </w:r>
            </w:ins>
            <w:r>
              <w:t xml:space="preserve"> configurations</w:t>
            </w:r>
          </w:p>
        </w:tc>
      </w:tr>
      <w:tr w:rsidR="00B12E13" w14:paraId="0BC54CB1" w14:textId="77777777" w:rsidTr="007B77E2">
        <w:trPr>
          <w:trHeight w:val="187"/>
          <w:jc w:val="center"/>
        </w:trPr>
        <w:tc>
          <w:tcPr>
            <w:tcW w:w="2453" w:type="dxa"/>
            <w:tcMar>
              <w:top w:w="0" w:type="dxa"/>
              <w:left w:w="70" w:type="dxa"/>
              <w:bottom w:w="0" w:type="dxa"/>
              <w:right w:w="70" w:type="dxa"/>
            </w:tcMar>
            <w:hideMark/>
          </w:tcPr>
          <w:p w14:paraId="3A0E08DB" w14:textId="77777777" w:rsidR="00B12E13" w:rsidRDefault="00B12E13" w:rsidP="007B77E2">
            <w:pPr>
              <w:pStyle w:val="TAC"/>
              <w:rPr>
                <w:lang w:eastAsia="fi-FI"/>
              </w:rPr>
            </w:pPr>
            <w:r>
              <w:rPr>
                <w:lang w:eastAsia="fi-FI"/>
              </w:rPr>
              <w:t>DC_n66A_n261A</w:t>
            </w:r>
          </w:p>
        </w:tc>
        <w:tc>
          <w:tcPr>
            <w:tcW w:w="1434" w:type="dxa"/>
            <w:tcMar>
              <w:top w:w="0" w:type="dxa"/>
              <w:left w:w="70" w:type="dxa"/>
              <w:bottom w:w="0" w:type="dxa"/>
              <w:right w:w="70" w:type="dxa"/>
            </w:tcMar>
            <w:hideMark/>
          </w:tcPr>
          <w:p w14:paraId="477687EF" w14:textId="77777777" w:rsidR="00B12E13" w:rsidRDefault="00B12E13" w:rsidP="007B77E2">
            <w:pPr>
              <w:pStyle w:val="TAC"/>
              <w:rPr>
                <w:lang w:eastAsia="en-GB"/>
              </w:rPr>
            </w:pPr>
            <w:r>
              <w:t>Mid channel</w:t>
            </w:r>
          </w:p>
        </w:tc>
        <w:tc>
          <w:tcPr>
            <w:tcW w:w="1595" w:type="dxa"/>
            <w:tcMar>
              <w:top w:w="0" w:type="dxa"/>
              <w:left w:w="70" w:type="dxa"/>
              <w:bottom w:w="0" w:type="dxa"/>
              <w:right w:w="70" w:type="dxa"/>
            </w:tcMar>
            <w:vAlign w:val="center"/>
            <w:hideMark/>
          </w:tcPr>
          <w:p w14:paraId="2949B584" w14:textId="77777777" w:rsidR="00B12E13" w:rsidRDefault="00B12E13" w:rsidP="007B77E2">
            <w:pPr>
              <w:pStyle w:val="TAC"/>
            </w:pPr>
            <w:r>
              <w:t>Mid channel</w:t>
            </w:r>
          </w:p>
        </w:tc>
      </w:tr>
    </w:tbl>
    <w:p w14:paraId="2B1BDD92" w14:textId="77777777" w:rsidR="00B12E13" w:rsidRDefault="00B12E13" w:rsidP="00B12E13">
      <w:pPr>
        <w:rPr>
          <w:lang w:eastAsia="fi-FI"/>
        </w:rPr>
      </w:pPr>
    </w:p>
    <w:p w14:paraId="670FF783" w14:textId="77777777" w:rsidR="00B12E13" w:rsidRDefault="00B12E13" w:rsidP="00B12E13">
      <w:pPr>
        <w:pStyle w:val="TH"/>
      </w:pPr>
      <w:r>
        <w:lastRenderedPageBreak/>
        <w:t xml:space="preserve">Table 5.2-3: </w:t>
      </w:r>
      <w:r w:rsidRPr="007458E1">
        <w:t xml:space="preserve">Measurement parameters for example inter-band </w:t>
      </w:r>
      <w:r>
        <w:t>NR</w:t>
      </w:r>
      <w:r w:rsidRPr="007458E1">
        <w:t>-</w:t>
      </w:r>
      <w:r>
        <w:t>CA</w:t>
      </w:r>
      <w:r w:rsidRPr="007458E1">
        <w:t xml:space="preserve"> band combinations (</w:t>
      </w:r>
      <w:r>
        <w:t xml:space="preserve">FR1 + FR2, </w:t>
      </w:r>
      <w:r w:rsidRPr="007458E1">
        <w:t>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B12E13" w14:paraId="240DA8E5" w14:textId="77777777" w:rsidTr="007B77E2">
        <w:trPr>
          <w:trHeight w:val="187"/>
          <w:tblHeader/>
          <w:jc w:val="center"/>
        </w:trPr>
        <w:tc>
          <w:tcPr>
            <w:tcW w:w="2453" w:type="dxa"/>
            <w:tcMar>
              <w:top w:w="0" w:type="dxa"/>
              <w:left w:w="70" w:type="dxa"/>
              <w:bottom w:w="0" w:type="dxa"/>
              <w:right w:w="70" w:type="dxa"/>
            </w:tcMar>
            <w:hideMark/>
          </w:tcPr>
          <w:p w14:paraId="6A9755BF" w14:textId="77777777" w:rsidR="00B12E13" w:rsidRDefault="00B12E13" w:rsidP="007B77E2">
            <w:pPr>
              <w:pStyle w:val="TAH"/>
              <w:rPr>
                <w:lang w:eastAsia="fi-FI"/>
              </w:rPr>
            </w:pPr>
            <w:del w:id="18" w:author="Samsung_Bozhi" w:date="2024-02-04T16:23:00Z">
              <w:r w:rsidDel="00947B87">
                <w:rPr>
                  <w:lang w:eastAsia="fi-FI"/>
                </w:rPr>
                <w:delText>EN-DC</w:delText>
              </w:r>
            </w:del>
            <w:ins w:id="19" w:author="Samsung_Bozhi" w:date="2024-02-04T16:23:00Z">
              <w:r>
                <w:rPr>
                  <w:lang w:eastAsia="fi-FI"/>
                </w:rPr>
                <w:t>NR-CA</w:t>
              </w:r>
            </w:ins>
          </w:p>
          <w:p w14:paraId="4AC17593" w14:textId="77777777" w:rsidR="00B12E13" w:rsidRDefault="00B12E13" w:rsidP="007B77E2">
            <w:pPr>
              <w:pStyle w:val="TAH"/>
              <w:rPr>
                <w:lang w:eastAsia="fi-FI"/>
              </w:rPr>
            </w:pPr>
            <w:r>
              <w:rPr>
                <w:lang w:eastAsia="fi-FI"/>
              </w:rPr>
              <w:t>configuration</w:t>
            </w:r>
          </w:p>
        </w:tc>
        <w:tc>
          <w:tcPr>
            <w:tcW w:w="1434" w:type="dxa"/>
            <w:tcMar>
              <w:top w:w="0" w:type="dxa"/>
              <w:left w:w="70" w:type="dxa"/>
              <w:bottom w:w="0" w:type="dxa"/>
              <w:right w:w="70" w:type="dxa"/>
            </w:tcMar>
            <w:hideMark/>
          </w:tcPr>
          <w:p w14:paraId="7AC86589" w14:textId="77777777" w:rsidR="00B12E13" w:rsidRDefault="00B12E13" w:rsidP="007B77E2">
            <w:pPr>
              <w:pStyle w:val="TAH"/>
              <w:rPr>
                <w:lang w:val="fr-FR" w:eastAsia="fi-FI"/>
              </w:rPr>
            </w:pPr>
            <w:del w:id="20" w:author="Samsung_Bozhi" w:date="2024-02-04T16:23:00Z">
              <w:r w:rsidDel="00947B87">
                <w:delText>E-UTRA</w:delText>
              </w:r>
            </w:del>
            <w:ins w:id="21" w:author="Samsung_Bozhi" w:date="2024-02-04T16:23:00Z">
              <w:r>
                <w:t>NR FR1</w:t>
              </w:r>
            </w:ins>
            <w:r>
              <w:t xml:space="preserve"> configurations</w:t>
            </w:r>
          </w:p>
        </w:tc>
        <w:tc>
          <w:tcPr>
            <w:tcW w:w="1595" w:type="dxa"/>
            <w:tcMar>
              <w:top w:w="0" w:type="dxa"/>
              <w:left w:w="70" w:type="dxa"/>
              <w:bottom w:w="0" w:type="dxa"/>
              <w:right w:w="70" w:type="dxa"/>
            </w:tcMar>
            <w:hideMark/>
          </w:tcPr>
          <w:p w14:paraId="74EC3081" w14:textId="77777777" w:rsidR="00B12E13" w:rsidRDefault="00B12E13" w:rsidP="007B77E2">
            <w:pPr>
              <w:pStyle w:val="TAH"/>
              <w:rPr>
                <w:lang w:eastAsia="fi-FI"/>
              </w:rPr>
            </w:pPr>
            <w:r>
              <w:t>NR</w:t>
            </w:r>
            <w:ins w:id="22" w:author="Samsung_Bozhi" w:date="2024-02-04T16:23:00Z">
              <w:r>
                <w:t xml:space="preserve"> FR2</w:t>
              </w:r>
            </w:ins>
            <w:r>
              <w:t xml:space="preserve"> configurations</w:t>
            </w:r>
          </w:p>
        </w:tc>
      </w:tr>
      <w:tr w:rsidR="00B12E13" w14:paraId="238C060A" w14:textId="77777777" w:rsidTr="007B77E2">
        <w:trPr>
          <w:trHeight w:val="187"/>
          <w:jc w:val="center"/>
        </w:trPr>
        <w:tc>
          <w:tcPr>
            <w:tcW w:w="2453" w:type="dxa"/>
            <w:tcMar>
              <w:top w:w="0" w:type="dxa"/>
              <w:left w:w="70" w:type="dxa"/>
              <w:bottom w:w="0" w:type="dxa"/>
              <w:right w:w="70" w:type="dxa"/>
            </w:tcMar>
            <w:hideMark/>
          </w:tcPr>
          <w:p w14:paraId="3B151F8D" w14:textId="77777777" w:rsidR="00B12E13" w:rsidRDefault="00B12E13" w:rsidP="007B77E2">
            <w:pPr>
              <w:pStyle w:val="TAC"/>
              <w:rPr>
                <w:lang w:eastAsia="fi-FI"/>
              </w:rPr>
            </w:pPr>
            <w:r>
              <w:rPr>
                <w:lang w:eastAsia="fi-FI"/>
              </w:rPr>
              <w:t>CA-n66A_n261A</w:t>
            </w:r>
          </w:p>
        </w:tc>
        <w:tc>
          <w:tcPr>
            <w:tcW w:w="1434" w:type="dxa"/>
            <w:tcMar>
              <w:top w:w="0" w:type="dxa"/>
              <w:left w:w="70" w:type="dxa"/>
              <w:bottom w:w="0" w:type="dxa"/>
              <w:right w:w="70" w:type="dxa"/>
            </w:tcMar>
            <w:hideMark/>
          </w:tcPr>
          <w:p w14:paraId="34682D34" w14:textId="77777777" w:rsidR="00B12E13" w:rsidRDefault="00B12E13" w:rsidP="007B77E2">
            <w:pPr>
              <w:pStyle w:val="TAC"/>
              <w:rPr>
                <w:lang w:eastAsia="en-GB"/>
              </w:rPr>
            </w:pPr>
            <w:r>
              <w:t>Mid channel</w:t>
            </w:r>
          </w:p>
        </w:tc>
        <w:tc>
          <w:tcPr>
            <w:tcW w:w="1595" w:type="dxa"/>
            <w:tcMar>
              <w:top w:w="0" w:type="dxa"/>
              <w:left w:w="70" w:type="dxa"/>
              <w:bottom w:w="0" w:type="dxa"/>
              <w:right w:w="70" w:type="dxa"/>
            </w:tcMar>
            <w:vAlign w:val="center"/>
            <w:hideMark/>
          </w:tcPr>
          <w:p w14:paraId="1B9AFA96" w14:textId="77777777" w:rsidR="00B12E13" w:rsidRDefault="00B12E13" w:rsidP="007B77E2">
            <w:pPr>
              <w:pStyle w:val="TAC"/>
            </w:pPr>
            <w:r>
              <w:t>Mid channel</w:t>
            </w:r>
          </w:p>
        </w:tc>
      </w:tr>
    </w:tbl>
    <w:p w14:paraId="4DD0744A" w14:textId="77777777" w:rsidR="00B12E13" w:rsidRDefault="00B12E13" w:rsidP="00B12E13">
      <w:pPr>
        <w:rPr>
          <w:lang w:eastAsia="fi-FI"/>
        </w:rPr>
      </w:pPr>
    </w:p>
    <w:p w14:paraId="510A1FBC" w14:textId="77777777" w:rsidR="00B12E13" w:rsidRDefault="00B12E13" w:rsidP="00B12E13">
      <w:pPr>
        <w:rPr>
          <w:lang w:eastAsia="fi-FI"/>
        </w:rPr>
      </w:pPr>
      <w:r>
        <w:rPr>
          <w:lang w:eastAsia="fi-FI"/>
        </w:rPr>
        <w:t xml:space="preserve">With the above basic principle and </w:t>
      </w:r>
      <w:del w:id="23" w:author="Samsung_Bozhi" w:date="2024-02-04T16:24:00Z">
        <w:r w:rsidRPr="0078149A" w:rsidDel="00947B87">
          <w:rPr>
            <w:lang w:eastAsia="fi-FI"/>
          </w:rPr>
          <w:delText xml:space="preserve">EN-DC </w:delText>
        </w:r>
      </w:del>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trees</w:t>
      </w:r>
      <w:r w:rsidRPr="0078149A">
        <w:rPr>
          <w:rFonts w:eastAsia="Malgun Gothic"/>
          <w:lang w:eastAsia="fi-FI"/>
        </w:rPr>
        <w:t xml:space="preserve"> </w:t>
      </w:r>
      <w:r>
        <w:rPr>
          <w:rFonts w:eastAsia="Malgun Gothic"/>
          <w:lang w:eastAsia="fi-FI"/>
        </w:rPr>
        <w:t>shown in Figure 5.2</w:t>
      </w:r>
      <w:r w:rsidRPr="00A33515">
        <w:rPr>
          <w:rFonts w:eastAsia="Malgun Gothic"/>
          <w:lang w:eastAsia="fi-FI"/>
        </w:rPr>
        <w:t>-1</w:t>
      </w:r>
      <w:r>
        <w:rPr>
          <w:rFonts w:eastAsia="Malgun Gothic"/>
          <w:lang w:eastAsia="fi-FI"/>
        </w:rPr>
        <w:t xml:space="preserve"> and Figure 5.2-2.</w:t>
      </w:r>
    </w:p>
    <w:p w14:paraId="0C705BDF" w14:textId="77777777" w:rsidR="00B12E13" w:rsidRDefault="00B12E13" w:rsidP="00B12E13">
      <w:pPr>
        <w:pStyle w:val="TH"/>
        <w:rPr>
          <w:noProof/>
        </w:rPr>
      </w:pPr>
      <w:r w:rsidRPr="0059739B">
        <w:rPr>
          <w:noProof/>
          <w:lang w:val="en-US" w:eastAsia="zh-CN"/>
        </w:rPr>
        <w:drawing>
          <wp:inline distT="0" distB="0" distL="0" distR="0" wp14:anchorId="7468C337" wp14:editId="72161DB9">
            <wp:extent cx="4144952" cy="3689132"/>
            <wp:effectExtent l="0" t="0" r="0" b="0"/>
            <wp:docPr id="795070945" name="Picture 1" descr="A flowchart of a b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70945" name="Picture 1" descr="A flowchart of a band&#10;&#10;Description automatically generated"/>
                    <pic:cNvPicPr/>
                  </pic:nvPicPr>
                  <pic:blipFill>
                    <a:blip r:embed="rId12"/>
                    <a:stretch>
                      <a:fillRect/>
                    </a:stretch>
                  </pic:blipFill>
                  <pic:spPr>
                    <a:xfrm>
                      <a:off x="0" y="0"/>
                      <a:ext cx="4149653" cy="3693316"/>
                    </a:xfrm>
                    <a:prstGeom prst="rect">
                      <a:avLst/>
                    </a:prstGeom>
                  </pic:spPr>
                </pic:pic>
              </a:graphicData>
            </a:graphic>
          </wp:inline>
        </w:drawing>
      </w:r>
    </w:p>
    <w:p w14:paraId="4D81350E" w14:textId="77777777" w:rsidR="00B12E13" w:rsidRPr="000A7A8B" w:rsidRDefault="00B12E13" w:rsidP="00B12E13">
      <w:pPr>
        <w:pStyle w:val="TF"/>
      </w:pPr>
      <w:r w:rsidRPr="000A7A8B">
        <w:t xml:space="preserve">Figure 5.2-1: </w:t>
      </w:r>
      <w:r w:rsidRPr="005D4491">
        <w:t>Decision tree for FR1 MIMO OTA testing</w:t>
      </w:r>
    </w:p>
    <w:p w14:paraId="70DD3904" w14:textId="77777777" w:rsidR="00B12E13" w:rsidRDefault="00B12E13" w:rsidP="00B12E13">
      <w:pPr>
        <w:rPr>
          <w:noProof/>
        </w:rPr>
      </w:pPr>
    </w:p>
    <w:p w14:paraId="71E153F9" w14:textId="77777777" w:rsidR="00B12E13" w:rsidRDefault="00B12E13" w:rsidP="00B12E13">
      <w:pPr>
        <w:pStyle w:val="TH"/>
        <w:rPr>
          <w:noProof/>
        </w:rPr>
      </w:pPr>
      <w:r>
        <w:rPr>
          <w:noProof/>
          <w:lang w:val="en-US" w:eastAsia="zh-CN"/>
        </w:rPr>
        <w:lastRenderedPageBreak/>
        <w:drawing>
          <wp:inline distT="0" distB="0" distL="0" distR="0" wp14:anchorId="557F2F14" wp14:editId="0B3DE943">
            <wp:extent cx="4241800" cy="7484533"/>
            <wp:effectExtent l="0" t="0" r="6350" b="2540"/>
            <wp:docPr id="69714785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147852" name="Picture 1" descr="A diagram of a flowchart&#10;&#10;Description automatically generat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245601" cy="7491239"/>
                    </a:xfrm>
                    <a:prstGeom prst="rect">
                      <a:avLst/>
                    </a:prstGeom>
                    <a:noFill/>
                    <a:ln>
                      <a:noFill/>
                    </a:ln>
                  </pic:spPr>
                </pic:pic>
              </a:graphicData>
            </a:graphic>
          </wp:inline>
        </w:drawing>
      </w:r>
    </w:p>
    <w:p w14:paraId="6C5F6BAB" w14:textId="77777777" w:rsidR="00B12E13" w:rsidRDefault="00B12E13" w:rsidP="00B12E13">
      <w:pPr>
        <w:pStyle w:val="TF"/>
        <w:rPr>
          <w:noProof/>
        </w:rPr>
      </w:pPr>
      <w:r w:rsidRPr="002C68B6">
        <w:t>Figure 5.2-</w:t>
      </w:r>
      <w:r>
        <w:t>2</w:t>
      </w:r>
      <w:r w:rsidRPr="002C68B6">
        <w:t xml:space="preserve">: </w:t>
      </w:r>
      <w:r w:rsidRPr="005D4491">
        <w:t>Decision tree for FR</w:t>
      </w:r>
      <w:r>
        <w:t>2</w:t>
      </w:r>
      <w:r w:rsidRPr="005D4491">
        <w:t xml:space="preserve"> MIMO OTA testing</w:t>
      </w:r>
    </w:p>
    <w:p w14:paraId="23B274D6" w14:textId="77777777" w:rsidR="00B12E13" w:rsidRPr="00A842D4" w:rsidRDefault="00B12E13" w:rsidP="00B12E13">
      <w:pPr>
        <w:spacing w:before="100" w:beforeAutospacing="1"/>
        <w:rPr>
          <w:rFonts w:eastAsia="宋体"/>
          <w:szCs w:val="24"/>
          <w:lang w:eastAsia="zh-CN"/>
        </w:rPr>
      </w:pPr>
    </w:p>
    <w:p w14:paraId="1038F702" w14:textId="77777777" w:rsidR="00B12E13" w:rsidRPr="00417A03" w:rsidRDefault="00B12E13" w:rsidP="00B12E13">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change2&gt;&gt;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1AA43" w14:textId="77777777" w:rsidR="002C2990" w:rsidRDefault="002C2990">
      <w:r>
        <w:separator/>
      </w:r>
    </w:p>
  </w:endnote>
  <w:endnote w:type="continuationSeparator" w:id="0">
    <w:p w14:paraId="69BE2292" w14:textId="77777777" w:rsidR="002C2990" w:rsidRDefault="002C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97BF2" w14:textId="77777777" w:rsidR="002C2990" w:rsidRDefault="002C2990">
      <w:r>
        <w:separator/>
      </w:r>
    </w:p>
  </w:footnote>
  <w:footnote w:type="continuationSeparator" w:id="0">
    <w:p w14:paraId="52619563" w14:textId="77777777" w:rsidR="002C2990" w:rsidRDefault="002C2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990"/>
    <w:rsid w:val="002E472E"/>
    <w:rsid w:val="002E6BA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4A6"/>
    <w:rsid w:val="009777D9"/>
    <w:rsid w:val="00991B88"/>
    <w:rsid w:val="009A5753"/>
    <w:rsid w:val="009A579D"/>
    <w:rsid w:val="009E3297"/>
    <w:rsid w:val="009F734F"/>
    <w:rsid w:val="00A246B6"/>
    <w:rsid w:val="00A47E70"/>
    <w:rsid w:val="00A50CF0"/>
    <w:rsid w:val="00A7671C"/>
    <w:rsid w:val="00AA2CBC"/>
    <w:rsid w:val="00AC5820"/>
    <w:rsid w:val="00AD1CD8"/>
    <w:rsid w:val="00B12E13"/>
    <w:rsid w:val="00B258BB"/>
    <w:rsid w:val="00B67B97"/>
    <w:rsid w:val="00B67F6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C9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12E13"/>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12E13"/>
    <w:rPr>
      <w:rFonts w:ascii="Arial" w:hAnsi="Arial"/>
      <w:sz w:val="32"/>
      <w:lang w:val="en-GB" w:eastAsia="en-US"/>
    </w:rPr>
  </w:style>
  <w:style w:type="character" w:customStyle="1" w:styleId="TAHCar">
    <w:name w:val="TAH Car"/>
    <w:link w:val="TAH"/>
    <w:qFormat/>
    <w:rsid w:val="00B12E13"/>
    <w:rPr>
      <w:rFonts w:ascii="Arial" w:hAnsi="Arial"/>
      <w:b/>
      <w:sz w:val="18"/>
      <w:lang w:val="en-GB" w:eastAsia="en-US"/>
    </w:rPr>
  </w:style>
  <w:style w:type="character" w:customStyle="1" w:styleId="TACChar">
    <w:name w:val="TAC Char"/>
    <w:link w:val="TAC"/>
    <w:qFormat/>
    <w:rsid w:val="00B12E13"/>
    <w:rPr>
      <w:rFonts w:ascii="Arial" w:hAnsi="Arial"/>
      <w:sz w:val="18"/>
      <w:lang w:val="en-GB" w:eastAsia="en-US"/>
    </w:rPr>
  </w:style>
  <w:style w:type="character" w:customStyle="1" w:styleId="THChar">
    <w:name w:val="TH Char"/>
    <w:link w:val="TH"/>
    <w:qFormat/>
    <w:locked/>
    <w:rsid w:val="00B12E13"/>
    <w:rPr>
      <w:rFonts w:ascii="Arial" w:hAnsi="Arial"/>
      <w:b/>
      <w:lang w:val="en-GB" w:eastAsia="en-US"/>
    </w:rPr>
  </w:style>
  <w:style w:type="character" w:customStyle="1" w:styleId="TFChar">
    <w:name w:val="TF Char"/>
    <w:link w:val="TF"/>
    <w:qFormat/>
    <w:locked/>
    <w:rsid w:val="00B12E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EFF3B7CA-E6BE-4D86-B441-4F86E09145B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21F7-2261-4501-98B4-DA151068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10</cp:revision>
  <cp:lastPrinted>1899-12-31T23:00:00Z</cp:lastPrinted>
  <dcterms:created xsi:type="dcterms:W3CDTF">2020-02-03T08:32:00Z</dcterms:created>
  <dcterms:modified xsi:type="dcterms:W3CDTF">2024-02-19T15:02:00Z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R4-2402256</vt:lpwstr>
  </property>
  <property fmtid="{D5CDD505-2E9C-101B-9397-08002B2CF9AE}" pid="10" name="Spec#">
    <vt:lpwstr>38.151</vt:lpwstr>
  </property>
  <property fmtid="{D5CDD505-2E9C-101B-9397-08002B2CF9AE}" pid="11" name="Cr#">
    <vt:lpwstr>0029</vt:lpwstr>
  </property>
  <property fmtid="{D5CDD505-2E9C-101B-9397-08002B2CF9AE}" pid="12" name="Revision">
    <vt:lpwstr>-</vt:lpwstr>
  </property>
  <property fmtid="{D5CDD505-2E9C-101B-9397-08002B2CF9AE}" pid="13" name="Version">
    <vt:lpwstr>17.6.0</vt:lpwstr>
  </property>
  <property fmtid="{D5CDD505-2E9C-101B-9397-08002B2CF9AE}" pid="14" name="CrTitle">
    <vt:lpwstr>[NR_MIMO_OTA-Core] Correction on the example inter-band band combination tables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NR_MIMO_OTA-Core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